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8137" w14:textId="663145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135FE6">
        <w:rPr>
          <w:b/>
          <w:i/>
          <w:noProof/>
          <w:sz w:val="28"/>
        </w:rPr>
        <w:t>90</w:t>
      </w:r>
      <w:r w:rsidR="00C45A4A">
        <w:rPr>
          <w:b/>
          <w:i/>
          <w:noProof/>
          <w:sz w:val="28"/>
        </w:rPr>
        <w:t>2307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33FF85AB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13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4D1330">
              <w:rPr>
                <w:b/>
                <w:noProof/>
                <w:sz w:val="28"/>
              </w:rPr>
              <w:t>5</w:t>
            </w:r>
            <w:r w:rsidR="00BD6424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7EB49C35" w:rsidR="001E41F3" w:rsidRPr="00410371" w:rsidRDefault="004D1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0080</w:t>
            </w: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452081A5" w:rsidR="001E41F3" w:rsidRPr="00410371" w:rsidRDefault="00952ADC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44A2A171" w:rsidR="001E41F3" w:rsidRPr="00410371" w:rsidRDefault="0096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4D133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7255637C" w:rsidR="001E41F3" w:rsidRDefault="00F60B0E" w:rsidP="00610C9C">
            <w:pPr>
              <w:pStyle w:val="CRCoverPage"/>
              <w:spacing w:after="0"/>
              <w:rPr>
                <w:noProof/>
              </w:rPr>
            </w:pPr>
            <w:r>
              <w:t>Editorial corrections to TS 37.1</w:t>
            </w:r>
            <w:r w:rsidR="00BD6424">
              <w:t>4</w:t>
            </w:r>
            <w:r w:rsidR="004D1330">
              <w:t>5</w:t>
            </w:r>
            <w:r w:rsidR="00BD6424">
              <w:t>-2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77777777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0C3939EE" w:rsidR="001E41F3" w:rsidRPr="00572540" w:rsidRDefault="00A7419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B3280">
              <w:rPr>
                <w:noProof/>
                <w:lang w:val="sv-SE"/>
              </w:rPr>
              <w:t>AASenh_BS_LTE_UTRA-Perf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3A7687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B853B5">
              <w:t>28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730CF0BE" w:rsidR="001E41F3" w:rsidRDefault="00F60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68D2FD73" w:rsidR="001E41F3" w:rsidRDefault="0089009F">
            <w:pPr>
              <w:pStyle w:val="CRCoverPage"/>
              <w:spacing w:after="0"/>
              <w:ind w:left="100"/>
              <w:rPr>
                <w:noProof/>
              </w:rPr>
            </w:pPr>
            <w:r w:rsidRPr="00470216">
              <w:t>6.7.5.5.5.4</w:t>
            </w:r>
            <w:r w:rsidRPr="00470216">
              <w:tab/>
            </w:r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1C7FDCF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62CFE2B7" w14:textId="77777777" w:rsidR="00A30593" w:rsidRPr="00470216" w:rsidRDefault="00A30593" w:rsidP="00A30593">
      <w:pPr>
        <w:pStyle w:val="Heading6"/>
      </w:pPr>
      <w:bookmarkStart w:id="3" w:name="_Toc535441366"/>
      <w:r w:rsidRPr="00470216">
        <w:t>6.7.5.5.5.4</w:t>
      </w:r>
      <w:r w:rsidRPr="00470216">
        <w:tab/>
        <w:t>Wide Area BS Category B (Option 2)</w:t>
      </w:r>
      <w:bookmarkEnd w:id="3"/>
    </w:p>
    <w:p w14:paraId="5C396B68" w14:textId="1A408B37" w:rsidR="00A30593" w:rsidRPr="00470216" w:rsidRDefault="00A30593" w:rsidP="00A30593">
      <w:r w:rsidRPr="00470216">
        <w:rPr>
          <w:rFonts w:cs="v5.0.0"/>
        </w:rPr>
        <w:t xml:space="preserve">For Category B Operating band unwanted emissions, there are two options for the limits that may be applied regionally, option </w:t>
      </w:r>
      <w:ins w:id="4" w:author="Aurelian Bria" w:date="2019-02-15T17:55:00Z">
        <w:r>
          <w:rPr>
            <w:rFonts w:cs="v5.0.0"/>
          </w:rPr>
          <w:t>2</w:t>
        </w:r>
      </w:ins>
      <w:del w:id="5" w:author="Aurelian Bria" w:date="2019-02-15T17:55:00Z">
        <w:r w:rsidRPr="00470216" w:rsidDel="00A30593">
          <w:rPr>
            <w:rFonts w:cs="v5.0.0"/>
          </w:rPr>
          <w:delText>1</w:delText>
        </w:r>
      </w:del>
      <w:r w:rsidRPr="00470216">
        <w:rPr>
          <w:rFonts w:cs="v5.0.0"/>
        </w:rPr>
        <w:t xml:space="preserve"> is as follows.</w:t>
      </w:r>
    </w:p>
    <w:p w14:paraId="21DA6853" w14:textId="77777777" w:rsidR="00A30593" w:rsidRPr="00470216" w:rsidRDefault="00A30593" w:rsidP="00A30593">
      <w:r w:rsidRPr="00470216">
        <w:t xml:space="preserve">The limits in this subclause are intended for Europe and may be applied regionally 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65.</w:t>
      </w:r>
    </w:p>
    <w:p w14:paraId="52E0EF13" w14:textId="77777777" w:rsidR="00A30593" w:rsidRPr="00470216" w:rsidRDefault="00A30593" w:rsidP="00A30593">
      <w:r w:rsidRPr="00470216">
        <w:t xml:space="preserve">For a </w:t>
      </w:r>
      <w:r w:rsidRPr="00470216">
        <w:rPr>
          <w:i/>
        </w:rPr>
        <w:t>RIB</w:t>
      </w:r>
      <w:r w:rsidRPr="00470216">
        <w:t xml:space="preserve"> operating in band 1, 3, 8, </w:t>
      </w:r>
      <w:r w:rsidRPr="00470216">
        <w:rPr>
          <w:rFonts w:hint="eastAsia"/>
        </w:rPr>
        <w:t xml:space="preserve">32, </w:t>
      </w:r>
      <w:r w:rsidRPr="00470216">
        <w:t>33, 34 or 65, emissions shall not exceed the maximum levels specified in table 6.6.5.5.5.4-1 below for 5, 10, 15 and 20 MHz channel bandwidth.</w:t>
      </w: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62A8" w14:textId="77777777" w:rsidR="008C1488" w:rsidRDefault="008C1488">
      <w:r>
        <w:separator/>
      </w:r>
    </w:p>
  </w:endnote>
  <w:endnote w:type="continuationSeparator" w:id="0">
    <w:p w14:paraId="6E895130" w14:textId="77777777" w:rsidR="008C1488" w:rsidRDefault="008C1488">
      <w:r>
        <w:continuationSeparator/>
      </w:r>
    </w:p>
  </w:endnote>
  <w:endnote w:type="continuationNotice" w:id="1">
    <w:p w14:paraId="081465B6" w14:textId="77777777" w:rsidR="008C1488" w:rsidRDefault="008C14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A0FA5" w14:textId="77777777" w:rsidR="008C1488" w:rsidRDefault="008C1488">
      <w:r>
        <w:separator/>
      </w:r>
    </w:p>
  </w:footnote>
  <w:footnote w:type="continuationSeparator" w:id="0">
    <w:p w14:paraId="5A166859" w14:textId="77777777" w:rsidR="008C1488" w:rsidRDefault="008C1488">
      <w:r>
        <w:continuationSeparator/>
      </w:r>
    </w:p>
  </w:footnote>
  <w:footnote w:type="continuationNotice" w:id="1">
    <w:p w14:paraId="35DFB89B" w14:textId="77777777" w:rsidR="008C1488" w:rsidRDefault="008C14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3AC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A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5"/>
    <w:rsid w:val="00022E4A"/>
    <w:rsid w:val="0002596F"/>
    <w:rsid w:val="000546B2"/>
    <w:rsid w:val="00095C4A"/>
    <w:rsid w:val="000A6394"/>
    <w:rsid w:val="000B7FED"/>
    <w:rsid w:val="000C038A"/>
    <w:rsid w:val="000C6598"/>
    <w:rsid w:val="000D6354"/>
    <w:rsid w:val="001074E2"/>
    <w:rsid w:val="00115FAF"/>
    <w:rsid w:val="0011744C"/>
    <w:rsid w:val="00130BB6"/>
    <w:rsid w:val="00135FE6"/>
    <w:rsid w:val="00145D43"/>
    <w:rsid w:val="0015216B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01FB5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E1A36"/>
    <w:rsid w:val="003E6602"/>
    <w:rsid w:val="00410371"/>
    <w:rsid w:val="004242F1"/>
    <w:rsid w:val="0043368B"/>
    <w:rsid w:val="00443BBA"/>
    <w:rsid w:val="004612CD"/>
    <w:rsid w:val="00487C8C"/>
    <w:rsid w:val="00493DC7"/>
    <w:rsid w:val="00496428"/>
    <w:rsid w:val="004B75B7"/>
    <w:rsid w:val="004D1330"/>
    <w:rsid w:val="004E32FE"/>
    <w:rsid w:val="004F0B48"/>
    <w:rsid w:val="0051580D"/>
    <w:rsid w:val="00547111"/>
    <w:rsid w:val="00557B0B"/>
    <w:rsid w:val="00565407"/>
    <w:rsid w:val="00572540"/>
    <w:rsid w:val="00592D74"/>
    <w:rsid w:val="005D0B60"/>
    <w:rsid w:val="005E2C44"/>
    <w:rsid w:val="00610C9C"/>
    <w:rsid w:val="00621188"/>
    <w:rsid w:val="0062511D"/>
    <w:rsid w:val="006257ED"/>
    <w:rsid w:val="00647EDB"/>
    <w:rsid w:val="00695808"/>
    <w:rsid w:val="00696CA8"/>
    <w:rsid w:val="006A2FFD"/>
    <w:rsid w:val="006A48E4"/>
    <w:rsid w:val="006B46FB"/>
    <w:rsid w:val="006D6CE8"/>
    <w:rsid w:val="006E21FB"/>
    <w:rsid w:val="006E42F2"/>
    <w:rsid w:val="00713205"/>
    <w:rsid w:val="00726A91"/>
    <w:rsid w:val="0074165A"/>
    <w:rsid w:val="00744E24"/>
    <w:rsid w:val="00747D9C"/>
    <w:rsid w:val="0076556E"/>
    <w:rsid w:val="00772E05"/>
    <w:rsid w:val="00773E0E"/>
    <w:rsid w:val="00792342"/>
    <w:rsid w:val="0079323A"/>
    <w:rsid w:val="007977A8"/>
    <w:rsid w:val="007A3E37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449A9"/>
    <w:rsid w:val="00852916"/>
    <w:rsid w:val="008626E7"/>
    <w:rsid w:val="00863108"/>
    <w:rsid w:val="00870EE7"/>
    <w:rsid w:val="00877217"/>
    <w:rsid w:val="00885594"/>
    <w:rsid w:val="0089009F"/>
    <w:rsid w:val="008A1B70"/>
    <w:rsid w:val="008A45A6"/>
    <w:rsid w:val="008A7FD3"/>
    <w:rsid w:val="008C1488"/>
    <w:rsid w:val="008C4695"/>
    <w:rsid w:val="008D6013"/>
    <w:rsid w:val="008E455C"/>
    <w:rsid w:val="008F686C"/>
    <w:rsid w:val="009057BC"/>
    <w:rsid w:val="009148DE"/>
    <w:rsid w:val="00951159"/>
    <w:rsid w:val="00952ADC"/>
    <w:rsid w:val="00966FC0"/>
    <w:rsid w:val="009777D9"/>
    <w:rsid w:val="0098510A"/>
    <w:rsid w:val="00991B88"/>
    <w:rsid w:val="009965FA"/>
    <w:rsid w:val="009A5753"/>
    <w:rsid w:val="009A579D"/>
    <w:rsid w:val="009E3297"/>
    <w:rsid w:val="009E65E5"/>
    <w:rsid w:val="009F734F"/>
    <w:rsid w:val="00A0512F"/>
    <w:rsid w:val="00A246B6"/>
    <w:rsid w:val="00A30593"/>
    <w:rsid w:val="00A47E70"/>
    <w:rsid w:val="00A50CF0"/>
    <w:rsid w:val="00A54368"/>
    <w:rsid w:val="00A7419F"/>
    <w:rsid w:val="00A7671C"/>
    <w:rsid w:val="00A83F26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50F20"/>
    <w:rsid w:val="00B5370F"/>
    <w:rsid w:val="00B628A7"/>
    <w:rsid w:val="00B66289"/>
    <w:rsid w:val="00B67B97"/>
    <w:rsid w:val="00B853B5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01D47"/>
    <w:rsid w:val="00C26AC6"/>
    <w:rsid w:val="00C44905"/>
    <w:rsid w:val="00C45A4A"/>
    <w:rsid w:val="00C51B8C"/>
    <w:rsid w:val="00C6386E"/>
    <w:rsid w:val="00C66BA2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50255"/>
    <w:rsid w:val="00D50BEF"/>
    <w:rsid w:val="00D65C9C"/>
    <w:rsid w:val="00D700A9"/>
    <w:rsid w:val="00D97A42"/>
    <w:rsid w:val="00DE34CF"/>
    <w:rsid w:val="00E03AEF"/>
    <w:rsid w:val="00E126CB"/>
    <w:rsid w:val="00E13F3D"/>
    <w:rsid w:val="00E34898"/>
    <w:rsid w:val="00E63C05"/>
    <w:rsid w:val="00E76CC0"/>
    <w:rsid w:val="00E939F7"/>
    <w:rsid w:val="00EB09B7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32B87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E8CD-F7CC-48B4-ACE7-022E2123C25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52B4AD2-EB26-40A4-A108-BDBBD46C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</cp:revision>
  <cp:lastPrinted>1900-01-01T00:00:00Z</cp:lastPrinted>
  <dcterms:created xsi:type="dcterms:W3CDTF">2019-02-28T09:19:00Z</dcterms:created>
  <dcterms:modified xsi:type="dcterms:W3CDTF">2019-02-28T09:27:00Z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</Properties>
</file>